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CACD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</w:t>
        </w:r>
        <w:r w:rsidR="00A010E0">
          <w:rPr>
            <w:b/>
            <w:noProof/>
            <w:sz w:val="24"/>
          </w:rPr>
          <w:t>30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  <w:r w:rsidR="00A010E0">
          <w:rPr>
            <w:b/>
            <w:i/>
            <w:noProof/>
            <w:sz w:val="28"/>
          </w:rPr>
          <w:t>4</w:t>
        </w:r>
        <w:r w:rsidR="008F0342">
          <w:rPr>
            <w:b/>
            <w:i/>
            <w:noProof/>
            <w:sz w:val="28"/>
          </w:rPr>
          <w:t>343</w:t>
        </w:r>
      </w:fldSimple>
    </w:p>
    <w:p w14:paraId="7CB45193" w14:textId="5CEDF1CB" w:rsidR="001E41F3" w:rsidRDefault="00D117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A010E0">
        <w:rPr>
          <w:b/>
          <w:noProof/>
          <w:sz w:val="24"/>
        </w:rPr>
        <w:t>9</w:t>
      </w:r>
      <w:r w:rsidR="002051F2">
        <w:rPr>
          <w:b/>
          <w:noProof/>
          <w:sz w:val="24"/>
        </w:rPr>
        <w:t xml:space="preserve"> - </w:t>
      </w:r>
      <w:r w:rsidR="00A010E0">
        <w:rPr>
          <w:b/>
          <w:noProof/>
          <w:sz w:val="24"/>
        </w:rPr>
        <w:t>13</w:t>
      </w:r>
      <w:r w:rsidR="00AA05CF">
        <w:rPr>
          <w:b/>
          <w:noProof/>
          <w:sz w:val="24"/>
        </w:rPr>
        <w:t xml:space="preserve"> </w:t>
      </w:r>
      <w:r w:rsidR="00A010E0">
        <w:rPr>
          <w:b/>
          <w:noProof/>
          <w:sz w:val="24"/>
        </w:rPr>
        <w:t>October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2BB807" w:rsidR="001E41F3" w:rsidRPr="00410371" w:rsidRDefault="007B5D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007C9">
                <w:rPr>
                  <w:b/>
                  <w:noProof/>
                  <w:sz w:val="28"/>
                </w:rPr>
                <w:t>29.</w:t>
              </w:r>
              <w:r w:rsidR="00024042">
                <w:rPr>
                  <w:b/>
                  <w:noProof/>
                  <w:sz w:val="28"/>
                </w:rPr>
                <w:t>5</w:t>
              </w:r>
              <w:r w:rsidR="003007C9">
                <w:rPr>
                  <w:b/>
                  <w:noProof/>
                  <w:sz w:val="28"/>
                </w:rPr>
                <w:t>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BCAC8B" w:rsidR="001E41F3" w:rsidRPr="00410371" w:rsidRDefault="007B5DD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F0342">
                <w:rPr>
                  <w:b/>
                  <w:noProof/>
                  <w:sz w:val="28"/>
                </w:rPr>
                <w:t>0501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0DC014" w:rsidR="001E41F3" w:rsidRPr="00410371" w:rsidRDefault="007B5D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007C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BBB9E4" w:rsidR="001E41F3" w:rsidRPr="00410371" w:rsidRDefault="007B5D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007C9">
                <w:rPr>
                  <w:b/>
                  <w:noProof/>
                  <w:sz w:val="28"/>
                </w:rPr>
                <w:t>1</w:t>
              </w:r>
              <w:r w:rsidR="006867DA">
                <w:rPr>
                  <w:b/>
                  <w:noProof/>
                  <w:sz w:val="28"/>
                </w:rPr>
                <w:t>8</w:t>
              </w:r>
              <w:r w:rsidR="003007C9">
                <w:rPr>
                  <w:b/>
                  <w:noProof/>
                  <w:sz w:val="28"/>
                </w:rPr>
                <w:t>.</w:t>
              </w:r>
              <w:r w:rsidR="006867DA">
                <w:rPr>
                  <w:b/>
                  <w:noProof/>
                  <w:sz w:val="28"/>
                </w:rPr>
                <w:t>3</w:t>
              </w:r>
              <w:r w:rsidR="003007C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ED950A" w:rsidR="00F25D98" w:rsidRDefault="001179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6CD4FD" w:rsidR="001E41F3" w:rsidRDefault="00EF3626">
            <w:pPr>
              <w:pStyle w:val="CRCoverPage"/>
              <w:spacing w:after="0"/>
              <w:ind w:left="100"/>
              <w:rPr>
                <w:noProof/>
              </w:rPr>
            </w:pPr>
            <w:r w:rsidRPr="00EF3626">
              <w:t>AF QoS Timing info addition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8202B0" w:rsidR="001E41F3" w:rsidRDefault="007B5D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1179C1" w:rsidRPr="00D916C1">
                  <w:t>Nokia, Nokia Shanghai Bell</w:t>
                </w:r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5CBAE1" w:rsidR="001E41F3" w:rsidRDefault="007B5DD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179C1"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F22153" w:rsidR="001E41F3" w:rsidRDefault="007B5D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EF3626">
              <w:t>AIMLsys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DA9462" w:rsidR="001E41F3" w:rsidRDefault="007B5D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F3626">
                <w:rPr>
                  <w:noProof/>
                </w:rPr>
                <w:t>29</w:t>
              </w:r>
              <w:r w:rsidR="001179C1">
                <w:rPr>
                  <w:noProof/>
                </w:rPr>
                <w:t>-</w:t>
              </w:r>
              <w:r w:rsidR="00EF3626">
                <w:rPr>
                  <w:noProof/>
                </w:rPr>
                <w:t>9</w:t>
              </w:r>
              <w:r w:rsidR="001179C1">
                <w:rPr>
                  <w:noProof/>
                </w:rPr>
                <w:t>-2023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73B632" w:rsidR="001E41F3" w:rsidRDefault="007B5D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179C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6CAC5F" w:rsidR="001E41F3" w:rsidRDefault="007B5D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179C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608643" w:rsidR="001E41F3" w:rsidRDefault="00EF3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S2-2308225 update in TS 23.503 clause 6.1.3.22 and update in TS 23.502, </w:t>
            </w:r>
            <w:r w:rsidRPr="0087182B">
              <w:rPr>
                <w:lang w:eastAsia="zh-CN"/>
              </w:rPr>
              <w:t>the AF</w:t>
            </w:r>
            <w:r>
              <w:rPr>
                <w:lang w:eastAsia="zh-CN"/>
              </w:rPr>
              <w:t>/NEF</w:t>
            </w:r>
            <w:r w:rsidRPr="0087182B">
              <w:rPr>
                <w:lang w:eastAsia="zh-CN"/>
              </w:rPr>
              <w:t xml:space="preserve"> may provide QoS duration</w:t>
            </w:r>
            <w:r>
              <w:rPr>
                <w:lang w:eastAsia="zh-CN"/>
              </w:rPr>
              <w:t xml:space="preserve"> and QoS inactivity interval</w:t>
            </w:r>
            <w:r w:rsidRPr="0087182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to</w:t>
            </w:r>
            <w:r w:rsidRPr="0087182B">
              <w:rPr>
                <w:lang w:eastAsia="zh-CN"/>
              </w:rPr>
              <w:t xml:space="preserve"> PCF </w:t>
            </w:r>
            <w:r w:rsidRPr="0087182B">
              <w:t>when the QoS should be applied</w:t>
            </w:r>
            <w:r w:rsidRPr="0087182B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09DE18" w:rsidR="001E41F3" w:rsidRDefault="00EF3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new procedure for QoS timing information handling is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AC6B37" w:rsidR="001E41F3" w:rsidRDefault="00CD5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There is a mismatch between stage 2 and stage 3 document w.r.t </w:t>
            </w:r>
            <w:r w:rsidR="00EF3626">
              <w:rPr>
                <w:lang w:eastAsia="zh-CN"/>
              </w:rPr>
              <w:t>QoS timing handling</w:t>
            </w:r>
            <w:r w:rsidR="00EF3626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0653DF" w:rsidR="001E41F3" w:rsidRDefault="00686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5.2.2.2.2.6</w:t>
            </w:r>
            <w:r w:rsidR="007B5DDF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DE2834" w:rsidR="001E41F3" w:rsidRDefault="00892E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B937BF" w:rsidR="001E41F3" w:rsidRDefault="00892E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9C60BE" w:rsidR="001E41F3" w:rsidRDefault="00892E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555C03" w:rsidR="001E41F3" w:rsidRDefault="00892EA3">
            <w:pPr>
              <w:pStyle w:val="CRCoverPage"/>
              <w:spacing w:after="0"/>
              <w:ind w:left="100"/>
              <w:rPr>
                <w:noProof/>
              </w:rPr>
            </w:pPr>
            <w:r w:rsidRPr="00F345C2"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3C4C00" w14:textId="77777777" w:rsidR="006A25C3" w:rsidRPr="00A67B1F" w:rsidRDefault="006A25C3" w:rsidP="006A25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p w14:paraId="2288BEF7" w14:textId="77777777" w:rsidR="006867DA" w:rsidRPr="006867DA" w:rsidRDefault="006867DA" w:rsidP="006867DA">
      <w:pPr>
        <w:pStyle w:val="Heading4"/>
        <w:rPr>
          <w:ins w:id="1" w:author="Parthasarathi [Nokia]" w:date="2023-09-29T03:07:00Z"/>
          <w:rFonts w:eastAsia="SimSun"/>
          <w:lang w:eastAsia="zh-CN"/>
        </w:rPr>
      </w:pPr>
      <w:bookmarkStart w:id="2" w:name="_Hlk146852946"/>
      <w:ins w:id="3" w:author="Parthasarathi [Nokia]" w:date="2023-09-29T03:07:00Z">
        <w:r w:rsidRPr="006867DA">
          <w:rPr>
            <w:rFonts w:eastAsia="SimSun"/>
            <w:lang w:eastAsia="zh-CN"/>
          </w:rPr>
          <w:t>5.2.2.2.2.</w:t>
        </w:r>
      </w:ins>
      <w:ins w:id="4" w:author="Parthasarathi [Nokia]" w:date="2023-09-29T03:08:00Z">
        <w:r w:rsidRPr="006867DA">
          <w:rPr>
            <w:rFonts w:eastAsia="SimSun"/>
            <w:lang w:eastAsia="zh-CN"/>
          </w:rPr>
          <w:t>6</w:t>
        </w:r>
      </w:ins>
      <w:ins w:id="5" w:author="Parthasarathi [Nokia]" w:date="2023-09-29T03:07:00Z">
        <w:r w:rsidRPr="006867DA">
          <w:rPr>
            <w:rFonts w:eastAsia="SimSun"/>
            <w:lang w:eastAsia="zh-CN"/>
          </w:rPr>
          <w:tab/>
          <w:t xml:space="preserve">AF Request </w:t>
        </w:r>
      </w:ins>
      <w:ins w:id="6" w:author="Parthasarathi [Nokia]" w:date="2023-09-29T03:08:00Z">
        <w:r w:rsidRPr="006867DA">
          <w:rPr>
            <w:rFonts w:eastAsia="SimSun"/>
            <w:lang w:eastAsia="zh-CN"/>
          </w:rPr>
          <w:t>QoS duration and QoS inactivity interval</w:t>
        </w:r>
      </w:ins>
      <w:ins w:id="7" w:author="Parthasarathi [Nokia]" w:date="2023-09-29T03:29:00Z">
        <w:r w:rsidRPr="006867DA">
          <w:rPr>
            <w:rFonts w:eastAsia="SimSun"/>
            <w:lang w:eastAsia="zh-CN"/>
          </w:rPr>
          <w:t xml:space="preserve"> handling</w:t>
        </w:r>
      </w:ins>
    </w:p>
    <w:p w14:paraId="7312C106" w14:textId="77777777" w:rsidR="006867DA" w:rsidRDefault="006867DA" w:rsidP="006867DA">
      <w:pPr>
        <w:rPr>
          <w:ins w:id="8" w:author="Parthasarathi [Nokia]" w:date="2023-09-29T03:07:00Z"/>
        </w:rPr>
      </w:pPr>
      <w:ins w:id="9" w:author="Parthasarathi [Nokia]" w:date="2023-09-29T03:07:00Z">
        <w:r>
          <w:rPr>
            <w:lang w:eastAsia="zh-CN"/>
          </w:rPr>
          <w:t xml:space="preserve">This procedure is performed when </w:t>
        </w:r>
      </w:ins>
      <w:ins w:id="10" w:author="Parthasarathi [Nokia]" w:date="2023-09-29T03:34:00Z">
        <w:r>
          <w:t>"</w:t>
        </w:r>
        <w:r w:rsidRPr="00E5206F">
          <w:t>QoSTiming_5G</w:t>
        </w:r>
        <w:r>
          <w:t>" feature supported</w:t>
        </w:r>
        <w:r>
          <w:rPr>
            <w:lang w:eastAsia="zh-CN"/>
          </w:rPr>
          <w:t xml:space="preserve"> and </w:t>
        </w:r>
      </w:ins>
      <w:ins w:id="11" w:author="Parthasarathi [Nokia]" w:date="2023-09-29T03:07:00Z">
        <w:r>
          <w:rPr>
            <w:lang w:eastAsia="zh-CN"/>
          </w:rPr>
          <w:t xml:space="preserve">the </w:t>
        </w:r>
        <w:r>
          <w:t xml:space="preserve">AF/NEF </w:t>
        </w:r>
      </w:ins>
      <w:ins w:id="12" w:author="Parthasarathi [Nokia]" w:date="2023-09-29T03:08:00Z">
        <w:r>
          <w:t xml:space="preserve">request for QoS duration </w:t>
        </w:r>
      </w:ins>
      <w:ins w:id="13" w:author="Parthasarathi [Nokia]" w:date="2023-09-29T03:33:00Z">
        <w:r>
          <w:t xml:space="preserve">with </w:t>
        </w:r>
      </w:ins>
      <w:ins w:id="14" w:author="Parthasarathi [Nokia]" w:date="2023-09-29T03:34:00Z">
        <w:r>
          <w:t>"</w:t>
        </w:r>
      </w:ins>
      <w:proofErr w:type="spellStart"/>
      <w:ins w:id="15" w:author="Parthasarathi [Nokia]" w:date="2023-09-29T03:33:00Z">
        <w:r>
          <w:rPr>
            <w:lang w:eastAsia="zh-CN"/>
          </w:rPr>
          <w:t>qosDuration</w:t>
        </w:r>
      </w:ins>
      <w:proofErr w:type="spellEnd"/>
      <w:ins w:id="16" w:author="Parthasarathi [Nokia]" w:date="2023-09-29T03:34:00Z">
        <w:r>
          <w:t>"</w:t>
        </w:r>
      </w:ins>
      <w:ins w:id="17" w:author="Parthasarathi [Nokia]" w:date="2023-09-29T03:33:00Z">
        <w:r>
          <w:t xml:space="preserve"> attribute </w:t>
        </w:r>
      </w:ins>
      <w:ins w:id="18" w:author="Parthasarathi [Nokia]" w:date="2023-09-29T03:09:00Z">
        <w:r>
          <w:t>and QoS inactivity interval</w:t>
        </w:r>
      </w:ins>
      <w:ins w:id="19" w:author="Parthasarathi [Nokia]" w:date="2023-09-29T03:07:00Z">
        <w:r>
          <w:t xml:space="preserve"> </w:t>
        </w:r>
      </w:ins>
      <w:ins w:id="20" w:author="Parthasarathi [Nokia]" w:date="2023-09-29T03:35:00Z">
        <w:r>
          <w:t xml:space="preserve">with </w:t>
        </w:r>
      </w:ins>
      <w:ins w:id="21" w:author="Parthasarathi [Nokia]" w:date="2023-09-29T03:34:00Z">
        <w:r>
          <w:t>"</w:t>
        </w:r>
      </w:ins>
      <w:proofErr w:type="spellStart"/>
      <w:ins w:id="22" w:author="Parthasarathi [Nokia]" w:date="2023-09-29T03:33:00Z">
        <w:r>
          <w:rPr>
            <w:lang w:eastAsia="zh-CN"/>
          </w:rPr>
          <w:t>qosInactInt</w:t>
        </w:r>
      </w:ins>
      <w:proofErr w:type="spellEnd"/>
      <w:ins w:id="23" w:author="Parthasarathi [Nokia]" w:date="2023-09-29T03:34:00Z">
        <w:r>
          <w:t>"</w:t>
        </w:r>
      </w:ins>
      <w:ins w:id="24" w:author="Parthasarathi [Nokia]" w:date="2023-09-29T03:33:00Z">
        <w:r>
          <w:t xml:space="preserve"> attribu</w:t>
        </w:r>
      </w:ins>
      <w:ins w:id="25" w:author="Parthasarathi [Nokia]" w:date="2023-09-29T03:34:00Z">
        <w:r>
          <w:t>te</w:t>
        </w:r>
      </w:ins>
      <w:ins w:id="26" w:author="Parthasarathi [Nokia]" w:date="2023-09-29T03:07:00Z">
        <w:r>
          <w:t>.</w:t>
        </w:r>
      </w:ins>
    </w:p>
    <w:p w14:paraId="31840555" w14:textId="77777777" w:rsidR="006867DA" w:rsidRDefault="006867DA" w:rsidP="006867DA">
      <w:pPr>
        <w:pStyle w:val="NO"/>
        <w:rPr>
          <w:ins w:id="27" w:author="Parthasarathi [Nokia]" w:date="2023-09-29T03:07:00Z"/>
        </w:rPr>
      </w:pPr>
      <w:ins w:id="28" w:author="Parthasarathi [Nokia]" w:date="2023-09-29T03:07:00Z">
        <w:r>
          <w:t>NOTE:</w:t>
        </w:r>
        <w:r>
          <w:tab/>
          <w:t>The NEF acts as an AF to support the network exposure functionality.</w:t>
        </w:r>
      </w:ins>
    </w:p>
    <w:p w14:paraId="30CD54FD" w14:textId="77777777" w:rsidR="006867DA" w:rsidRDefault="006867DA" w:rsidP="006867DA">
      <w:pPr>
        <w:pStyle w:val="B1"/>
        <w:rPr>
          <w:ins w:id="29" w:author="Parthasarathi [Nokia]" w:date="2023-09-29T03:12:00Z"/>
        </w:rPr>
      </w:pPr>
      <w:ins w:id="30" w:author="Parthasarathi [Nokia]" w:date="2023-09-29T03:07:00Z">
        <w:r>
          <w:t>1.</w:t>
        </w:r>
        <w:r>
          <w:tab/>
        </w:r>
      </w:ins>
      <w:ins w:id="31" w:author="Parthasarathi [Nokia]" w:date="2023-09-29T03:13:00Z">
        <w:r>
          <w:t>AF/NEF requests to create an AF application session context for the requested service with QoS duration and QoS inactivi</w:t>
        </w:r>
      </w:ins>
      <w:ins w:id="32" w:author="Parthasarathi [Nokia]" w:date="2023-09-29T03:14:00Z">
        <w:r>
          <w:t>ty interval</w:t>
        </w:r>
      </w:ins>
      <w:ins w:id="33" w:author="Parthasarathi [Nokia]" w:date="2023-09-29T03:15:00Z">
        <w:r>
          <w:t xml:space="preserve"> according to </w:t>
        </w:r>
      </w:ins>
      <w:ins w:id="34" w:author="Parthasarathi [Nokia]" w:date="2023-09-29T03:39:00Z">
        <w:r>
          <w:t>clause </w:t>
        </w:r>
      </w:ins>
      <w:ins w:id="35" w:author="Parthasarathi [Nokia]" w:date="2023-09-29T03:15:00Z">
        <w:r>
          <w:t>5.2.2.2</w:t>
        </w:r>
      </w:ins>
      <w:ins w:id="36" w:author="Parthasarathi [Nokia]" w:date="2023-09-29T03:40:00Z">
        <w:r>
          <w:t>.2</w:t>
        </w:r>
      </w:ins>
      <w:ins w:id="37" w:author="Parthasarathi [Nokia]" w:date="2023-09-29T03:43:00Z">
        <w:r>
          <w:t>.</w:t>
        </w:r>
      </w:ins>
      <w:ins w:id="38" w:author="Parthasarathi [Nokia]" w:date="2023-09-29T03:40:00Z">
        <w:r>
          <w:t>1</w:t>
        </w:r>
      </w:ins>
      <w:ins w:id="39" w:author="Parthasarathi [Nokia]" w:date="2023-09-29T03:15:00Z">
        <w:r>
          <w:t>.</w:t>
        </w:r>
      </w:ins>
    </w:p>
    <w:p w14:paraId="50422FD9" w14:textId="77777777" w:rsidR="006867DA" w:rsidRDefault="006867DA" w:rsidP="006867DA">
      <w:pPr>
        <w:pStyle w:val="B1"/>
        <w:rPr>
          <w:ins w:id="40" w:author="Parthasarathi [Nokia]" w:date="2023-09-29T03:17:00Z"/>
        </w:rPr>
      </w:pPr>
      <w:ins w:id="41" w:author="Parthasarathi [Nokia]" w:date="2023-09-29T03:12:00Z">
        <w:r>
          <w:t>2.</w:t>
        </w:r>
        <w:r>
          <w:tab/>
        </w:r>
      </w:ins>
      <w:ins w:id="42" w:author="Parthasarathi [Nokia]" w:date="2023-09-29T03:15:00Z">
        <w:r>
          <w:t xml:space="preserve">QoS duration timer is managed </w:t>
        </w:r>
      </w:ins>
      <w:ins w:id="43" w:author="Parthasarathi [Nokia]" w:date="2023-09-29T03:16:00Z">
        <w:r>
          <w:t>by PCF</w:t>
        </w:r>
      </w:ins>
      <w:ins w:id="44" w:author="Parthasarathi [Nokia]" w:date="2023-09-29T03:12:00Z">
        <w:r>
          <w:t>.</w:t>
        </w:r>
      </w:ins>
      <w:ins w:id="45" w:author="Parthasarathi [Nokia]" w:date="2023-09-29T03:50:00Z">
        <w:r>
          <w:t xml:space="preserve"> QoS duration timer is triggered as per "</w:t>
        </w:r>
        <w:proofErr w:type="spellStart"/>
        <w:r>
          <w:rPr>
            <w:lang w:eastAsia="zh-CN"/>
          </w:rPr>
          <w:t>qosDuration</w:t>
        </w:r>
        <w:proofErr w:type="spellEnd"/>
        <w:r>
          <w:t>" attribute.</w:t>
        </w:r>
      </w:ins>
    </w:p>
    <w:p w14:paraId="16326BAE" w14:textId="77777777" w:rsidR="006867DA" w:rsidRDefault="006867DA" w:rsidP="006867DA">
      <w:pPr>
        <w:pStyle w:val="B1"/>
        <w:rPr>
          <w:ins w:id="46" w:author="Parthasarathi [Nokia]" w:date="2023-09-29T03:26:00Z"/>
        </w:rPr>
      </w:pPr>
      <w:ins w:id="47" w:author="Parthasarathi [Nokia]" w:date="2023-09-29T03:17:00Z">
        <w:r>
          <w:t>3.</w:t>
        </w:r>
        <w:r>
          <w:tab/>
          <w:t xml:space="preserve">Once QoS duration time period is reached, PCF </w:t>
        </w:r>
      </w:ins>
      <w:ins w:id="48" w:author="Parthasarathi [Nokia]" w:date="2023-09-29T03:25:00Z">
        <w:r>
          <w:t>terminate</w:t>
        </w:r>
      </w:ins>
      <w:ins w:id="49" w:author="Parthasarathi [Nokia]" w:date="2023-09-29T03:17:00Z">
        <w:r>
          <w:t xml:space="preserve"> the corresponding </w:t>
        </w:r>
      </w:ins>
      <w:ins w:id="50" w:author="Parthasarathi [Nokia]" w:date="2023-09-29T03:25:00Z">
        <w:r>
          <w:t xml:space="preserve">policy association </w:t>
        </w:r>
      </w:ins>
      <w:ins w:id="51" w:author="Parthasarathi [Nokia]" w:date="2023-09-29T03:19:00Z">
        <w:r>
          <w:t xml:space="preserve">rule towards SMF according to </w:t>
        </w:r>
      </w:ins>
      <w:ins w:id="52" w:author="Parthasarathi [Nokia]" w:date="2023-09-29T03:20:00Z">
        <w:r>
          <w:t xml:space="preserve">the </w:t>
        </w:r>
      </w:ins>
      <w:ins w:id="53" w:author="Parthasarathi [Nokia]" w:date="2023-09-29T03:21:00Z">
        <w:r>
          <w:t>clause</w:t>
        </w:r>
      </w:ins>
      <w:ins w:id="54" w:author="Parthasarathi [Nokia]" w:date="2023-09-29T03:22:00Z">
        <w:r>
          <w:t> 5.2.3.2</w:t>
        </w:r>
      </w:ins>
      <w:ins w:id="55" w:author="Parthasarathi [Nokia]" w:date="2023-09-29T03:24:00Z">
        <w:r>
          <w:t xml:space="preserve">. The QoS inactivity </w:t>
        </w:r>
      </w:ins>
      <w:ins w:id="56" w:author="Parthasarathi [Nokia]" w:date="2023-09-29T03:36:00Z">
        <w:r>
          <w:t xml:space="preserve">interval time period </w:t>
        </w:r>
      </w:ins>
      <w:ins w:id="57" w:author="Parthasarathi [Nokia]" w:date="2023-09-29T03:25:00Z">
        <w:r>
          <w:t>triggered</w:t>
        </w:r>
      </w:ins>
      <w:ins w:id="58" w:author="Parthasarathi [Nokia]" w:date="2023-09-29T03:24:00Z">
        <w:r>
          <w:t xml:space="preserve"> in PCF</w:t>
        </w:r>
      </w:ins>
      <w:ins w:id="59" w:author="Parthasarathi [Nokia]" w:date="2023-09-29T03:50:00Z">
        <w:r>
          <w:t xml:space="preserve"> as per "</w:t>
        </w:r>
      </w:ins>
      <w:proofErr w:type="spellStart"/>
      <w:ins w:id="60" w:author="Parthasarathi [Nokia]" w:date="2023-09-29T03:51:00Z">
        <w:r>
          <w:rPr>
            <w:lang w:eastAsia="zh-CN"/>
          </w:rPr>
          <w:t>qosInactInt</w:t>
        </w:r>
      </w:ins>
      <w:proofErr w:type="spellEnd"/>
      <w:ins w:id="61" w:author="Parthasarathi [Nokia]" w:date="2023-09-29T03:50:00Z">
        <w:r>
          <w:t>" attribute</w:t>
        </w:r>
      </w:ins>
      <w:ins w:id="62" w:author="Parthasarathi [Nokia]" w:date="2023-09-29T03:17:00Z">
        <w:r>
          <w:t>.</w:t>
        </w:r>
      </w:ins>
    </w:p>
    <w:p w14:paraId="2759AF81" w14:textId="77777777" w:rsidR="006867DA" w:rsidRDefault="006867DA" w:rsidP="006867DA">
      <w:pPr>
        <w:pStyle w:val="B1"/>
        <w:rPr>
          <w:ins w:id="63" w:author="Parthasarathi [Nokia]" w:date="2023-09-29T03:46:00Z"/>
        </w:rPr>
      </w:pPr>
      <w:ins w:id="64" w:author="Parthasarathi [Nokia]" w:date="2023-09-29T03:35:00Z">
        <w:r>
          <w:t>4</w:t>
        </w:r>
      </w:ins>
      <w:ins w:id="65" w:author="Parthasarathi [Nokia]" w:date="2023-09-29T03:26:00Z">
        <w:r>
          <w:t>.</w:t>
        </w:r>
        <w:r>
          <w:tab/>
          <w:t xml:space="preserve">Upon QoS inactivity interval </w:t>
        </w:r>
      </w:ins>
      <w:ins w:id="66" w:author="Parthasarathi [Nokia]" w:date="2023-09-29T03:28:00Z">
        <w:r>
          <w:t xml:space="preserve">time period </w:t>
        </w:r>
      </w:ins>
      <w:ins w:id="67" w:author="Parthasarathi [Nokia]" w:date="2023-09-29T03:26:00Z">
        <w:r>
          <w:t xml:space="preserve">is reached, PCF </w:t>
        </w:r>
      </w:ins>
      <w:ins w:id="68" w:author="Parthasarathi [Nokia]" w:date="2023-09-29T03:44:00Z">
        <w:r>
          <w:t>performs</w:t>
        </w:r>
      </w:ins>
      <w:ins w:id="69" w:author="Parthasarathi [Nokia]" w:date="2023-09-29T03:27:00Z">
        <w:r>
          <w:t xml:space="preserve"> </w:t>
        </w:r>
      </w:ins>
      <w:ins w:id="70" w:author="Parthasarathi [Nokia]" w:date="2023-09-29T03:42:00Z">
        <w:r>
          <w:t xml:space="preserve">the procedure mentioned in </w:t>
        </w:r>
      </w:ins>
      <w:ins w:id="71" w:author="Parthasarathi [Nokia]" w:date="2023-09-29T03:43:00Z">
        <w:r>
          <w:t>clause 5.2.2.2.1</w:t>
        </w:r>
      </w:ins>
      <w:ins w:id="72" w:author="Parthasarathi [Nokia]" w:date="2023-09-29T03:45:00Z">
        <w:r>
          <w:t xml:space="preserve"> and </w:t>
        </w:r>
      </w:ins>
    </w:p>
    <w:p w14:paraId="36AEB1AB" w14:textId="77777777" w:rsidR="006867DA" w:rsidRDefault="006867DA" w:rsidP="006867DA">
      <w:pPr>
        <w:pStyle w:val="B1"/>
        <w:rPr>
          <w:ins w:id="73" w:author="Parthasarathi [Nokia]" w:date="2023-09-29T03:44:00Z"/>
        </w:rPr>
      </w:pPr>
      <w:ins w:id="74" w:author="Parthasarathi [Nokia]" w:date="2023-09-29T03:46:00Z">
        <w:r>
          <w:t>5.</w:t>
        </w:r>
        <w:r>
          <w:tab/>
          <w:t>Step </w:t>
        </w:r>
      </w:ins>
      <w:ins w:id="75" w:author="Parthasarathi [Nokia]" w:date="2023-09-29T03:49:00Z">
        <w:r>
          <w:t>2</w:t>
        </w:r>
      </w:ins>
      <w:ins w:id="76" w:author="Parthasarathi [Nokia]" w:date="2023-09-29T03:46:00Z">
        <w:r>
          <w:t xml:space="preserve"> </w:t>
        </w:r>
      </w:ins>
      <w:ins w:id="77" w:author="Parthasarathi [Nokia]" w:date="2023-09-29T03:49:00Z">
        <w:r>
          <w:t>to</w:t>
        </w:r>
      </w:ins>
      <w:ins w:id="78" w:author="Parthasarathi [Nokia]" w:date="2023-09-29T03:46:00Z">
        <w:r>
          <w:t xml:space="preserve"> Step </w:t>
        </w:r>
      </w:ins>
      <w:ins w:id="79" w:author="Parthasarathi [Nokia]" w:date="2023-09-29T03:47:00Z">
        <w:r>
          <w:t>4</w:t>
        </w:r>
      </w:ins>
      <w:ins w:id="80" w:author="Parthasarathi [Nokia]" w:date="2023-09-29T03:46:00Z">
        <w:r>
          <w:t xml:space="preserve"> is </w:t>
        </w:r>
      </w:ins>
      <w:ins w:id="81" w:author="Parthasarathi [Nokia]" w:date="2023-09-29T03:47:00Z">
        <w:r>
          <w:t>repeated till AF Session termination request is received.</w:t>
        </w:r>
      </w:ins>
    </w:p>
    <w:bookmarkEnd w:id="2"/>
    <w:p w14:paraId="459FA934" w14:textId="77777777" w:rsidR="006A25C3" w:rsidRPr="00997B2D" w:rsidRDefault="006A25C3" w:rsidP="006A25C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997B2D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6A25C3" w:rsidRPr="00997B2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5AA1C" w14:textId="77777777" w:rsidR="00CB6619" w:rsidRDefault="00CB6619">
      <w:r>
        <w:separator/>
      </w:r>
    </w:p>
  </w:endnote>
  <w:endnote w:type="continuationSeparator" w:id="0">
    <w:p w14:paraId="772E4B80" w14:textId="77777777" w:rsidR="00CB6619" w:rsidRDefault="00CB6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32EA6" w14:textId="77777777" w:rsidR="00CB6619" w:rsidRDefault="00CB6619">
      <w:r>
        <w:separator/>
      </w:r>
    </w:p>
  </w:footnote>
  <w:footnote w:type="continuationSeparator" w:id="0">
    <w:p w14:paraId="154BFC73" w14:textId="77777777" w:rsidR="00CB6619" w:rsidRDefault="00CB6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42"/>
    <w:rsid w:val="000A3181"/>
    <w:rsid w:val="000A6394"/>
    <w:rsid w:val="000B7FED"/>
    <w:rsid w:val="000C038A"/>
    <w:rsid w:val="000C6598"/>
    <w:rsid w:val="000D44B3"/>
    <w:rsid w:val="00100D0F"/>
    <w:rsid w:val="001179C1"/>
    <w:rsid w:val="00145D43"/>
    <w:rsid w:val="00192C46"/>
    <w:rsid w:val="001A08B3"/>
    <w:rsid w:val="001A7B60"/>
    <w:rsid w:val="001B52F0"/>
    <w:rsid w:val="001B7A65"/>
    <w:rsid w:val="001D7D11"/>
    <w:rsid w:val="001E41F3"/>
    <w:rsid w:val="002051F2"/>
    <w:rsid w:val="0026004D"/>
    <w:rsid w:val="002640DD"/>
    <w:rsid w:val="00275D12"/>
    <w:rsid w:val="00284FEB"/>
    <w:rsid w:val="002860C4"/>
    <w:rsid w:val="002918AA"/>
    <w:rsid w:val="002B5741"/>
    <w:rsid w:val="002E472E"/>
    <w:rsid w:val="003007C9"/>
    <w:rsid w:val="00305409"/>
    <w:rsid w:val="003609EF"/>
    <w:rsid w:val="0036231A"/>
    <w:rsid w:val="00374DD4"/>
    <w:rsid w:val="003B11BD"/>
    <w:rsid w:val="003B306D"/>
    <w:rsid w:val="003C6463"/>
    <w:rsid w:val="003E1A36"/>
    <w:rsid w:val="00410371"/>
    <w:rsid w:val="004242F1"/>
    <w:rsid w:val="00453FC3"/>
    <w:rsid w:val="004B75B7"/>
    <w:rsid w:val="00511807"/>
    <w:rsid w:val="005141D9"/>
    <w:rsid w:val="0051580D"/>
    <w:rsid w:val="00547111"/>
    <w:rsid w:val="005577CA"/>
    <w:rsid w:val="005764DD"/>
    <w:rsid w:val="00592D74"/>
    <w:rsid w:val="005A0EE4"/>
    <w:rsid w:val="005E2C44"/>
    <w:rsid w:val="00621188"/>
    <w:rsid w:val="006257ED"/>
    <w:rsid w:val="00653DE4"/>
    <w:rsid w:val="00665C47"/>
    <w:rsid w:val="006737A3"/>
    <w:rsid w:val="006867DA"/>
    <w:rsid w:val="00695808"/>
    <w:rsid w:val="006A25C3"/>
    <w:rsid w:val="006B46FB"/>
    <w:rsid w:val="006E21FB"/>
    <w:rsid w:val="006F73B1"/>
    <w:rsid w:val="00792342"/>
    <w:rsid w:val="007977A8"/>
    <w:rsid w:val="007A18E6"/>
    <w:rsid w:val="007B512A"/>
    <w:rsid w:val="007B5DDF"/>
    <w:rsid w:val="007C2097"/>
    <w:rsid w:val="007C7DE0"/>
    <w:rsid w:val="007D6A07"/>
    <w:rsid w:val="007F33F9"/>
    <w:rsid w:val="007F7259"/>
    <w:rsid w:val="008040A8"/>
    <w:rsid w:val="008279FA"/>
    <w:rsid w:val="008626E7"/>
    <w:rsid w:val="00870EE7"/>
    <w:rsid w:val="00882A11"/>
    <w:rsid w:val="008863B9"/>
    <w:rsid w:val="00892EA3"/>
    <w:rsid w:val="008A45A6"/>
    <w:rsid w:val="008D12DF"/>
    <w:rsid w:val="008D3CCC"/>
    <w:rsid w:val="008F0342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E3297"/>
    <w:rsid w:val="009F734F"/>
    <w:rsid w:val="00A010E0"/>
    <w:rsid w:val="00A01D8B"/>
    <w:rsid w:val="00A246B6"/>
    <w:rsid w:val="00A47E70"/>
    <w:rsid w:val="00A50CF0"/>
    <w:rsid w:val="00A7671C"/>
    <w:rsid w:val="00AA05CF"/>
    <w:rsid w:val="00AA2CBC"/>
    <w:rsid w:val="00AC5820"/>
    <w:rsid w:val="00AD1CD8"/>
    <w:rsid w:val="00B258BB"/>
    <w:rsid w:val="00B35984"/>
    <w:rsid w:val="00B426CA"/>
    <w:rsid w:val="00B6637F"/>
    <w:rsid w:val="00B67B97"/>
    <w:rsid w:val="00B72BA4"/>
    <w:rsid w:val="00B968C8"/>
    <w:rsid w:val="00BA3EC5"/>
    <w:rsid w:val="00BA51D9"/>
    <w:rsid w:val="00BB5DFC"/>
    <w:rsid w:val="00BD279D"/>
    <w:rsid w:val="00BD283F"/>
    <w:rsid w:val="00BD6BB8"/>
    <w:rsid w:val="00C353F8"/>
    <w:rsid w:val="00C51C1F"/>
    <w:rsid w:val="00C66BA2"/>
    <w:rsid w:val="00C870F6"/>
    <w:rsid w:val="00C95985"/>
    <w:rsid w:val="00CB6619"/>
    <w:rsid w:val="00CC5026"/>
    <w:rsid w:val="00CC68D0"/>
    <w:rsid w:val="00CD558F"/>
    <w:rsid w:val="00CD76E7"/>
    <w:rsid w:val="00CE0AB2"/>
    <w:rsid w:val="00D03F9A"/>
    <w:rsid w:val="00D06D51"/>
    <w:rsid w:val="00D117A1"/>
    <w:rsid w:val="00D24991"/>
    <w:rsid w:val="00D50255"/>
    <w:rsid w:val="00D66520"/>
    <w:rsid w:val="00D84AE9"/>
    <w:rsid w:val="00DE34CF"/>
    <w:rsid w:val="00E13F3D"/>
    <w:rsid w:val="00E34898"/>
    <w:rsid w:val="00E86B23"/>
    <w:rsid w:val="00EB09B7"/>
    <w:rsid w:val="00EB3C85"/>
    <w:rsid w:val="00EC7413"/>
    <w:rsid w:val="00EE7D7C"/>
    <w:rsid w:val="00EF3626"/>
    <w:rsid w:val="00F25D98"/>
    <w:rsid w:val="00F300FB"/>
    <w:rsid w:val="00FB6386"/>
    <w:rsid w:val="00FD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25C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1180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5118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180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11807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51180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807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sid w:val="00100D0F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100D0F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6867D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</TotalTime>
  <Pages>2</Pages>
  <Words>449</Words>
  <Characters>3221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45</cp:revision>
  <cp:lastPrinted>1899-12-31T23:00:00Z</cp:lastPrinted>
  <dcterms:created xsi:type="dcterms:W3CDTF">2020-02-03T08:32:00Z</dcterms:created>
  <dcterms:modified xsi:type="dcterms:W3CDTF">2023-09-29T12:10:00Z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